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4C27375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F42832">
        <w:rPr>
          <w:rFonts w:hint="eastAsia"/>
          <w:b/>
          <w:noProof/>
          <w:sz w:val="24"/>
          <w:lang w:eastAsia="zh-CN"/>
        </w:rPr>
        <w:t>2</w:t>
      </w:r>
      <w:r w:rsidR="00E8247F">
        <w:rPr>
          <w:rFonts w:hint="eastAsia"/>
          <w:b/>
          <w:noProof/>
          <w:sz w:val="24"/>
          <w:lang w:eastAsia="zh-CN"/>
        </w:rPr>
        <w:t>594</w:t>
      </w:r>
    </w:p>
    <w:p w14:paraId="4E9C4F72" w14:textId="6CA695E3" w:rsidR="0093789A" w:rsidRDefault="00180325" w:rsidP="0093789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>
        <w:rPr>
          <w:b/>
          <w:noProof/>
          <w:sz w:val="24"/>
        </w:rPr>
        <w:tab/>
      </w:r>
      <w:r w:rsidR="002535CE" w:rsidRPr="00E8247F">
        <w:rPr>
          <w:rFonts w:hint="eastAsia"/>
          <w:b/>
          <w:i/>
          <w:iCs/>
          <w:noProof/>
          <w:sz w:val="24"/>
          <w:lang w:eastAsia="zh-CN"/>
        </w:rPr>
        <w:t>was_C1-242189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9B2BB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F42832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CA9AE" w:rsidR="001E41F3" w:rsidRPr="00410371" w:rsidRDefault="00253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D8DF4" w:rsidR="001E41F3" w:rsidRDefault="003C6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Back-off timer </w:t>
            </w:r>
            <w:r w:rsidR="00672F5B" w:rsidRPr="00672F5B">
              <w:rPr>
                <w:lang w:eastAsia="zh-CN"/>
              </w:rPr>
              <w:t xml:space="preserve">during the user plane connection </w:t>
            </w:r>
            <w:r w:rsidR="00E017D7">
              <w:rPr>
                <w:rFonts w:hint="eastAsia"/>
                <w:lang w:eastAsia="zh-CN"/>
              </w:rPr>
              <w:t>release</w:t>
            </w:r>
            <w:r w:rsidR="00672F5B" w:rsidRPr="00672F5B">
              <w:rPr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CFA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D53968" w:rsidRPr="000960A8">
              <w:rPr>
                <w:noProof/>
              </w:rPr>
              <w:t>, Huawei, HiSilicon</w:t>
            </w:r>
            <w:r w:rsidR="00F42832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97376" w14:textId="2AA3BDC1" w:rsidR="00E559DE" w:rsidRDefault="00E017D7" w:rsidP="00E01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the user plane connection release procedure, the UE is required to release the connection as a mandatory order. However, if the UE still needs to utilize the user plane connection to transport LCS-UPP messages, it is imperceptive and unclear for the </w:t>
            </w:r>
            <w:r w:rsidR="001444F0">
              <w:rPr>
                <w:rFonts w:hint="eastAsia"/>
                <w:noProof/>
                <w:lang w:eastAsia="zh-CN"/>
              </w:rPr>
              <w:t>LMF whether it can forbid the UE</w:t>
            </w:r>
            <w:r>
              <w:rPr>
                <w:noProof/>
                <w:lang w:eastAsia="zh-CN"/>
              </w:rPr>
              <w:t xml:space="preserve"> to </w:t>
            </w:r>
            <w:r w:rsidR="001444F0">
              <w:rPr>
                <w:rFonts w:hint="eastAsia"/>
                <w:noProof/>
                <w:lang w:eastAsia="zh-CN"/>
              </w:rPr>
              <w:t>initiate</w:t>
            </w:r>
            <w:r w:rsidR="00E559DE">
              <w:rPr>
                <w:rFonts w:hint="eastAsia"/>
                <w:noProof/>
                <w:lang w:eastAsia="zh-CN"/>
              </w:rPr>
              <w:t xml:space="preserve"> LCS-UP request</w:t>
            </w:r>
            <w:r w:rsidR="001444F0">
              <w:rPr>
                <w:rFonts w:hint="eastAsia"/>
                <w:noProof/>
                <w:lang w:eastAsia="zh-CN"/>
              </w:rPr>
              <w:t>s in the release command message</w:t>
            </w:r>
            <w:r w:rsidR="00E559DE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B8F34A8" w:rsidR="00E559DE" w:rsidRDefault="00E559DE" w:rsidP="001444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1AC80" w14:textId="279B8ED2" w:rsidR="00E559DE" w:rsidRDefault="001444F0" w:rsidP="00E5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</w:t>
            </w:r>
            <w:r w:rsidR="002535CE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nables the LMF to tell the UE to be quiet for a while in the release command message. 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etailly, the </w:t>
            </w:r>
            <w:r w:rsidR="00E559DE">
              <w:rPr>
                <w:rFonts w:hint="eastAsia"/>
                <w:noProof/>
                <w:lang w:eastAsia="zh-CN"/>
              </w:rPr>
              <w:t xml:space="preserve">LMF includes a back-off timer in the release command message </w:t>
            </w:r>
            <w:r>
              <w:rPr>
                <w:rFonts w:hint="eastAsia"/>
                <w:noProof/>
                <w:lang w:eastAsia="zh-CN"/>
              </w:rPr>
              <w:t>and the</w:t>
            </w:r>
            <w:r w:rsidR="00E559DE">
              <w:rPr>
                <w:rFonts w:hint="eastAsia"/>
                <w:noProof/>
                <w:lang w:eastAsia="zh-CN"/>
              </w:rPr>
              <w:t xml:space="preserve"> UE </w:t>
            </w:r>
            <w:r>
              <w:rPr>
                <w:rFonts w:hint="eastAsia"/>
                <w:noProof/>
                <w:lang w:eastAsia="zh-CN"/>
              </w:rPr>
              <w:t>shall</w:t>
            </w:r>
            <w:r w:rsidR="00E559DE">
              <w:rPr>
                <w:rFonts w:hint="eastAsia"/>
                <w:noProof/>
                <w:lang w:eastAsia="zh-CN"/>
              </w:rPr>
              <w:t xml:space="preserve"> not initiate a</w:t>
            </w:r>
            <w:r w:rsidR="002535CE">
              <w:rPr>
                <w:noProof/>
                <w:lang w:eastAsia="zh-CN"/>
              </w:rPr>
              <w:t>n</w:t>
            </w:r>
            <w:r w:rsidR="00E559DE">
              <w:rPr>
                <w:rFonts w:hint="eastAsia"/>
                <w:noProof/>
                <w:lang w:eastAsia="zh-CN"/>
              </w:rPr>
              <w:t xml:space="preserve"> LCS-UP establishment request before the timer expires.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8A5D2" w:rsidR="00672F5B" w:rsidRDefault="00E559DE" w:rsidP="00D83A8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Request-rejection ping-pong between the UE and LMF may happen.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22667" w:rsidR="00304215" w:rsidRDefault="00F6294F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0D26FF">
              <w:rPr>
                <w:rFonts w:hint="eastAsia"/>
                <w:noProof/>
                <w:lang w:eastAsia="zh-CN"/>
              </w:rPr>
              <w:t>1.2.2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D26FF">
              <w:rPr>
                <w:rFonts w:hint="eastAsia"/>
                <w:noProof/>
                <w:lang w:eastAsia="zh-CN"/>
              </w:rPr>
              <w:t xml:space="preserve">6.2.1.2.3, </w:t>
            </w:r>
            <w:r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.1, </w:t>
            </w:r>
            <w:r w:rsidR="00EC6F75">
              <w:rPr>
                <w:rFonts w:hint="eastAsia"/>
                <w:noProof/>
                <w:lang w:eastAsia="zh-CN"/>
              </w:rPr>
              <w:t>10.3.</w:t>
            </w:r>
            <w:r w:rsidR="000D26FF">
              <w:rPr>
                <w:rFonts w:hint="eastAsia"/>
                <w:noProof/>
                <w:lang w:eastAsia="zh-CN"/>
              </w:rPr>
              <w:t>6</w:t>
            </w:r>
            <w:r w:rsidR="00EC6F75">
              <w:rPr>
                <w:rFonts w:hint="eastAsia"/>
                <w:noProof/>
                <w:lang w:eastAsia="zh-CN"/>
              </w:rPr>
              <w:t>.y (new)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2C98F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A2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5643D50" w14:textId="77777777" w:rsidR="003C0280" w:rsidRDefault="003C0280" w:rsidP="003C0280">
      <w:pPr>
        <w:pStyle w:val="50"/>
        <w:rPr>
          <w:lang w:eastAsia="zh-CN"/>
        </w:rPr>
      </w:pPr>
      <w:bookmarkStart w:id="1" w:name="_Toc160553784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 w:rsidRPr="00826514">
        <w:tab/>
      </w:r>
      <w:r>
        <w:rPr>
          <w:rFonts w:hint="eastAsia"/>
          <w:lang w:eastAsia="zh-CN"/>
        </w:rPr>
        <w:t>U</w:t>
      </w:r>
      <w:r w:rsidRPr="00700C4D">
        <w:t xml:space="preserve">ser plane connection release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bookmarkStart w:id="131" w:name="_Toc144300620"/>
      <w:r>
        <w:rPr>
          <w:rFonts w:hint="eastAsia"/>
          <w:lang w:eastAsia="zh-CN"/>
        </w:rPr>
        <w:t>by LMF</w:t>
      </w:r>
      <w:bookmarkEnd w:id="1"/>
      <w:bookmarkEnd w:id="131"/>
    </w:p>
    <w:p w14:paraId="6190FB7B" w14:textId="77777777" w:rsidR="003C0280" w:rsidRDefault="003C0280" w:rsidP="003C0280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120C7A39" w14:textId="77777777" w:rsidR="003C0280" w:rsidRDefault="003C0280" w:rsidP="003C028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6;</w:t>
      </w:r>
    </w:p>
    <w:p w14:paraId="03B99CB3" w14:textId="77777777" w:rsidR="003C0280" w:rsidRDefault="003C0280" w:rsidP="003C0280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02BD3727" w14:textId="77777777" w:rsidR="003C0280" w:rsidRDefault="003C0280" w:rsidP="003C0280">
      <w:pPr>
        <w:pStyle w:val="B1"/>
        <w:rPr>
          <w:ins w:id="132" w:author="vivo1" w:date="2024-04-02T22:47:00Z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398A1652" w14:textId="41DFA514" w:rsidR="00DC3AA5" w:rsidRPr="0053150A" w:rsidRDefault="00DC3AA5" w:rsidP="00DC3AA5">
      <w:pPr>
        <w:rPr>
          <w:ins w:id="133" w:author="vivo1" w:date="2024-04-02T22:47:00Z"/>
        </w:rPr>
      </w:pPr>
      <w:ins w:id="134" w:author="vivo1" w:date="2024-04-02T22:47:00Z">
        <w:r w:rsidRPr="007F2770">
          <w:rPr>
            <w:rFonts w:eastAsia="MS Mincho"/>
          </w:rPr>
          <w:t>T</w:t>
        </w:r>
        <w:r w:rsidRPr="007F2770">
          <w:t xml:space="preserve">he </w:t>
        </w:r>
        <w:r>
          <w:t>LMF</w:t>
        </w:r>
        <w:r w:rsidRPr="007F2770">
          <w:t xml:space="preserve"> </w:t>
        </w:r>
      </w:ins>
      <w:ins w:id="135" w:author="vivo1" w:date="2024-04-02T22:49:00Z">
        <w:r>
          <w:rPr>
            <w:rFonts w:hint="eastAsia"/>
            <w:lang w:eastAsia="zh-CN"/>
          </w:rPr>
          <w:t>may</w:t>
        </w:r>
      </w:ins>
      <w:ins w:id="136" w:author="vivo1" w:date="2024-04-02T22:47:00Z">
        <w:r w:rsidRPr="007F2770">
          <w:t xml:space="preserve"> </w:t>
        </w:r>
        <w:r w:rsidRPr="006D6FC1">
          <w:t>includ</w:t>
        </w:r>
        <w:r>
          <w:rPr>
            <w:lang w:eastAsia="ko-KR"/>
          </w:rPr>
          <w:t>e the Back-off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>USER PLANE CONNECTION RELEASE COMMAND message</w:t>
        </w:r>
        <w:r>
          <w:rPr>
            <w:lang w:eastAsia="ko-KR"/>
          </w:rPr>
          <w:t>.</w:t>
        </w:r>
      </w:ins>
    </w:p>
    <w:p w14:paraId="2FF98885" w14:textId="77777777" w:rsidR="003C0280" w:rsidRPr="00A20210" w:rsidRDefault="003C0280" w:rsidP="003C0280">
      <w:pPr>
        <w:pStyle w:val="TH"/>
      </w:pPr>
      <w:r w:rsidRPr="007F2770">
        <w:object w:dxaOrig="10066" w:dyaOrig="3496" w14:anchorId="2D0BB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85pt;height:147.85pt" o:ole="">
            <v:imagedata r:id="rId13" o:title=""/>
          </v:shape>
          <o:OLEObject Type="Embed" ProgID="Visio.Drawing.11" ShapeID="_x0000_i1025" DrawAspect="Content" ObjectID="_1774945522" r:id="rId14"/>
        </w:object>
      </w:r>
    </w:p>
    <w:p w14:paraId="12F71663" w14:textId="77777777" w:rsidR="003C0280" w:rsidRPr="0053150A" w:rsidRDefault="003C0280" w:rsidP="003C0280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700C4D">
        <w:t>ser plane connection release</w:t>
      </w:r>
      <w:r>
        <w:t xml:space="preserve"> </w:t>
      </w:r>
      <w:r w:rsidRPr="0053150A">
        <w:t>procedure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1621F" w14:textId="77777777" w:rsidR="003C0280" w:rsidRDefault="003C0280" w:rsidP="003C0280">
      <w:pPr>
        <w:pStyle w:val="50"/>
        <w:rPr>
          <w:lang w:eastAsia="zh-CN"/>
        </w:rPr>
      </w:pPr>
      <w:bookmarkStart w:id="137" w:name="_Hlk151036759"/>
      <w:bookmarkStart w:id="138" w:name="_Toc160553785"/>
      <w:bookmarkStart w:id="139" w:name="_Toc160553849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137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138"/>
    </w:p>
    <w:p w14:paraId="550E1DBF" w14:textId="77777777" w:rsidR="003C0280" w:rsidRDefault="003C0280" w:rsidP="003C0280">
      <w:pPr>
        <w:rPr>
          <w:ins w:id="140" w:author="vivo1" w:date="2024-04-02T22:47:00Z"/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 xml:space="preserve">3 if running, </w:t>
      </w:r>
      <w:r>
        <w:rPr>
          <w:lang w:eastAsia="zh-CN"/>
        </w:rPr>
        <w:t xml:space="preserve">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 as released.</w:t>
      </w:r>
    </w:p>
    <w:p w14:paraId="072B599A" w14:textId="4E3596B2" w:rsidR="00DC3AA5" w:rsidRDefault="00E559DE" w:rsidP="003C0280">
      <w:pPr>
        <w:rPr>
          <w:lang w:eastAsia="ko-KR"/>
        </w:rPr>
      </w:pPr>
      <w:ins w:id="141" w:author="vivo2" w:date="2024-04-16T15:21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rFonts w:hint="eastAsia"/>
            <w:lang w:eastAsia="zh-CN"/>
          </w:rPr>
          <w:t xml:space="preserve">back-off timer is included </w:t>
        </w:r>
      </w:ins>
      <w:ins w:id="142" w:author="vivo1" w:date="2024-04-02T22:47:00Z">
        <w:r w:rsidR="00DC3AA5">
          <w:rPr>
            <w:lang w:eastAsia="ko-KR"/>
          </w:rPr>
          <w:t xml:space="preserve">in the </w:t>
        </w:r>
        <w:r w:rsidR="00DC3AA5">
          <w:t>USER PLANE CONNECTION RELEASE COMMAND</w:t>
        </w:r>
        <w:r w:rsidR="00DC3AA5">
          <w:rPr>
            <w:lang w:eastAsia="zh-CN"/>
          </w:rPr>
          <w:t xml:space="preserve"> message</w:t>
        </w:r>
        <w:r w:rsidR="00DC3AA5">
          <w:rPr>
            <w:lang w:eastAsia="ko-KR"/>
          </w:rPr>
          <w:t xml:space="preserve">, the UE shall start the timer </w:t>
        </w:r>
        <w:proofErr w:type="spellStart"/>
        <w:r w:rsidR="00DC3AA5">
          <w:rPr>
            <w:lang w:eastAsia="ko-KR"/>
          </w:rPr>
          <w:t>Taaaa</w:t>
        </w:r>
        <w:proofErr w:type="spellEnd"/>
        <w:r w:rsidR="00DC3AA5">
          <w:rPr>
            <w:lang w:eastAsia="ko-KR"/>
          </w:rPr>
          <w:t xml:space="preserve"> with the back-off timer value after the </w:t>
        </w:r>
        <w:r w:rsidR="00DC3AA5" w:rsidRPr="007F2770">
          <w:t xml:space="preserve">completion of the </w:t>
        </w:r>
        <w:r w:rsidR="00DC3AA5">
          <w:t>u</w:t>
        </w:r>
        <w:r w:rsidR="00DC3AA5" w:rsidRPr="00700C4D">
          <w:t>ser plane connection release</w:t>
        </w:r>
        <w:r w:rsidR="00DC3AA5">
          <w:t xml:space="preserve"> </w:t>
        </w:r>
        <w:r w:rsidR="00DC3AA5">
          <w:rPr>
            <w:lang w:eastAsia="zh-CN"/>
          </w:rPr>
          <w:t>procedure</w:t>
        </w:r>
        <w:r w:rsidR="00DC3AA5">
          <w:rPr>
            <w:lang w:eastAsia="ko-KR"/>
          </w:rPr>
          <w:t>.</w:t>
        </w:r>
        <w:r w:rsidR="00DC3AA5" w:rsidRPr="00BE2A36">
          <w:t xml:space="preserve"> </w:t>
        </w:r>
        <w:r w:rsidR="00DC3AA5">
          <w:t xml:space="preserve">During the timer </w:t>
        </w:r>
        <w:proofErr w:type="spellStart"/>
        <w:r w:rsidR="00DC3AA5">
          <w:t>T</w:t>
        </w:r>
        <w:r w:rsidR="00DC3AA5">
          <w:rPr>
            <w:rFonts w:hint="eastAsia"/>
            <w:lang w:eastAsia="zh-CN"/>
          </w:rPr>
          <w:t>aaa</w:t>
        </w:r>
        <w:r w:rsidR="00DC3AA5">
          <w:t>a</w:t>
        </w:r>
        <w:proofErr w:type="spellEnd"/>
        <w:r w:rsidR="00DC3AA5">
          <w:t xml:space="preserve"> is running, the UE shall not initiate the UE </w:t>
        </w:r>
      </w:ins>
      <w:ins w:id="143" w:author="vivo1" w:date="2024-04-02T22:55:00Z">
        <w:r w:rsidR="0021407E">
          <w:rPr>
            <w:rFonts w:hint="eastAsia"/>
            <w:lang w:eastAsia="zh-CN"/>
          </w:rPr>
          <w:t>requested</w:t>
        </w:r>
      </w:ins>
      <w:ins w:id="144" w:author="vivo1" w:date="2024-04-02T22:47:00Z">
        <w:r w:rsidR="00DC3AA5">
          <w:t xml:space="preserve"> user plane connection establishment procedure</w:t>
        </w:r>
        <w:r w:rsidR="00DC3AA5" w:rsidRPr="00BE2A36">
          <w:t xml:space="preserve"> </w:t>
        </w:r>
        <w:r w:rsidR="00DC3AA5">
          <w:t>as specified in subclause 6.2.2.1.</w:t>
        </w:r>
      </w:ins>
    </w:p>
    <w:p w14:paraId="1998041A" w14:textId="77777777" w:rsidR="003C0280" w:rsidRPr="0053150A" w:rsidRDefault="003C0280" w:rsidP="003C0280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47B1547D" w14:textId="77777777" w:rsidR="003C0280" w:rsidRPr="000F4952" w:rsidRDefault="003C0280" w:rsidP="003C0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A806FBF" w14:textId="77777777" w:rsidR="003C0280" w:rsidRPr="007F2770" w:rsidRDefault="003C0280" w:rsidP="003C0280">
      <w:pPr>
        <w:pStyle w:val="40"/>
      </w:pPr>
      <w:bookmarkStart w:id="145" w:name="_Toc160553851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</w:t>
      </w:r>
      <w:r w:rsidRPr="007F2770">
        <w:tab/>
        <w:t>Message definition</w:t>
      </w:r>
      <w:bookmarkEnd w:id="145"/>
    </w:p>
    <w:p w14:paraId="6C4BD0B8" w14:textId="77777777" w:rsidR="003C0280" w:rsidRPr="007F2770" w:rsidRDefault="003C0280" w:rsidP="003C0280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secured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339316FC" w14:textId="77777777" w:rsidR="003C0280" w:rsidRPr="007F2770" w:rsidRDefault="003C0280" w:rsidP="003C0280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2CE58A01" w14:textId="77777777" w:rsidR="003C0280" w:rsidRPr="007F2770" w:rsidRDefault="003C0280" w:rsidP="003C0280">
      <w:pPr>
        <w:pStyle w:val="B1"/>
      </w:pPr>
      <w:r w:rsidRPr="007F2770">
        <w:t>Significance:</w:t>
      </w:r>
      <w:r w:rsidRPr="007F2770">
        <w:tab/>
        <w:t>dual</w:t>
      </w:r>
    </w:p>
    <w:p w14:paraId="7CEC14A3" w14:textId="77777777" w:rsidR="003C0280" w:rsidRPr="007F2770" w:rsidRDefault="003C0280" w:rsidP="003C0280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7E0ADF9" w14:textId="77777777" w:rsidR="003C0280" w:rsidRPr="004A2BC6" w:rsidRDefault="003C0280" w:rsidP="003C0280">
      <w:pPr>
        <w:pStyle w:val="TH"/>
        <w:rPr>
          <w:rFonts w:eastAsia="Malgun Gothic"/>
        </w:rPr>
      </w:pPr>
      <w:r w:rsidRPr="004A2BC6">
        <w:rPr>
          <w:rFonts w:eastAsia="Malgun Gothic"/>
        </w:rPr>
        <w:lastRenderedPageBreak/>
        <w:t>Table </w:t>
      </w:r>
      <w:r w:rsidRPr="004A2BC6">
        <w:rPr>
          <w:lang w:eastAsia="zh-CN"/>
        </w:rPr>
        <w:t>10</w:t>
      </w:r>
      <w:r w:rsidRPr="004A2BC6">
        <w:rPr>
          <w:rFonts w:eastAsia="Malgun Gothic"/>
        </w:rPr>
        <w:t>.3.</w:t>
      </w:r>
      <w:r w:rsidRPr="004A2BC6">
        <w:rPr>
          <w:lang w:eastAsia="zh-CN"/>
        </w:rPr>
        <w:t>6</w:t>
      </w:r>
      <w:r w:rsidRPr="004A2BC6">
        <w:rPr>
          <w:rFonts w:eastAsia="Malgun Gothic"/>
        </w:rPr>
        <w:t xml:space="preserve">.1.1: </w:t>
      </w:r>
      <w:r>
        <w:t xml:space="preserve">USER PLANE CONNECTION RELEASE COMMAND </w:t>
      </w:r>
      <w:r w:rsidRPr="004A2BC6">
        <w:rPr>
          <w:rFonts w:eastAsia="Malgun Gothic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C0280" w:rsidRPr="007F2770" w14:paraId="2CE26DE0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ED91" w14:textId="77777777" w:rsidR="003C0280" w:rsidRPr="007F2770" w:rsidRDefault="003C0280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B1CA" w14:textId="77777777" w:rsidR="003C0280" w:rsidRPr="007F2770" w:rsidRDefault="003C0280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D4B41" w14:textId="77777777" w:rsidR="003C0280" w:rsidRPr="007F2770" w:rsidRDefault="003C0280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D149" w14:textId="77777777" w:rsidR="003C0280" w:rsidRPr="007F2770" w:rsidRDefault="003C0280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59ABC" w14:textId="77777777" w:rsidR="003C0280" w:rsidRPr="007F2770" w:rsidRDefault="003C0280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E0780" w14:textId="77777777" w:rsidR="003C0280" w:rsidRPr="007F2770" w:rsidRDefault="003C0280" w:rsidP="00744A8B">
            <w:pPr>
              <w:pStyle w:val="TAH"/>
            </w:pPr>
            <w:r w:rsidRPr="007F2770">
              <w:t>Length</w:t>
            </w:r>
          </w:p>
        </w:tc>
      </w:tr>
      <w:tr w:rsidR="003C0280" w:rsidRPr="007F2770" w14:paraId="01A9033B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02F2" w14:textId="77777777" w:rsidR="003C0280" w:rsidRPr="007F2770" w:rsidRDefault="003C0280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A5D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6EEA" w14:textId="77777777" w:rsidR="003C0280" w:rsidRPr="007F2770" w:rsidRDefault="003C0280" w:rsidP="00744A8B">
            <w:pPr>
              <w:pStyle w:val="TAL"/>
            </w:pPr>
            <w:r w:rsidRPr="007F2770">
              <w:t>Message type</w:t>
            </w:r>
          </w:p>
          <w:p w14:paraId="3AD1F53A" w14:textId="77777777" w:rsidR="003C0280" w:rsidRDefault="003C0280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935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CE84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05EFD" w14:textId="77777777" w:rsidR="003C0280" w:rsidRDefault="003C0280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C4BDB" w:rsidRPr="007F2770" w14:paraId="20AF0280" w14:textId="77777777" w:rsidTr="00744A8B">
        <w:trPr>
          <w:cantSplit/>
          <w:jc w:val="center"/>
          <w:ins w:id="146" w:author="vivo1" w:date="2024-04-02T22:4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FBFB3" w14:textId="0DE04E75" w:rsidR="00FC4BDB" w:rsidRPr="007F2770" w:rsidRDefault="00FC4BDB" w:rsidP="00FC4BDB">
            <w:pPr>
              <w:pStyle w:val="TAL"/>
              <w:rPr>
                <w:ins w:id="147" w:author="vivo1" w:date="2024-04-02T22:44:00Z"/>
                <w:lang w:eastAsia="zh-CN"/>
              </w:rPr>
            </w:pPr>
            <w:ins w:id="148" w:author="vivo1" w:date="2024-04-02T22:4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E40A" w14:textId="0F2EDF0E" w:rsidR="00FC4BDB" w:rsidRDefault="00FC4BDB" w:rsidP="00FC4BDB">
            <w:pPr>
              <w:pStyle w:val="TAL"/>
              <w:rPr>
                <w:ins w:id="149" w:author="vivo1" w:date="2024-04-02T22:44:00Z"/>
                <w:lang w:eastAsia="zh-CN"/>
              </w:rPr>
            </w:pPr>
            <w:ins w:id="150" w:author="vivo1" w:date="2024-04-02T22:44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C2A1" w14:textId="77777777" w:rsidR="00FC4BDB" w:rsidRDefault="00FC4BDB" w:rsidP="00FC4BDB">
            <w:pPr>
              <w:pStyle w:val="TAL"/>
              <w:rPr>
                <w:ins w:id="151" w:author="vivo1" w:date="2024-04-02T22:44:00Z"/>
              </w:rPr>
            </w:pPr>
            <w:ins w:id="152" w:author="vivo1" w:date="2024-04-02T22:44:00Z">
              <w:r w:rsidRPr="007F2770">
                <w:t>GPRS timer 3</w:t>
              </w:r>
            </w:ins>
          </w:p>
          <w:p w14:paraId="4D0E035A" w14:textId="589A90D5" w:rsidR="00FC4BDB" w:rsidRDefault="00FC4BDB" w:rsidP="0021407E">
            <w:pPr>
              <w:pStyle w:val="TAL"/>
              <w:rPr>
                <w:ins w:id="153" w:author="vivo1" w:date="2024-04-02T22:44:00Z"/>
                <w:lang w:eastAsia="zh-CN"/>
              </w:rPr>
            </w:pPr>
            <w:ins w:id="154" w:author="vivo1" w:date="2024-04-02T22:44:00Z">
              <w:r>
                <w:rPr>
                  <w:rFonts w:hint="eastAsia"/>
                  <w:lang w:eastAsia="zh-CN"/>
                </w:rPr>
                <w:t>11.</w:t>
              </w:r>
              <w:proofErr w:type="gramStart"/>
              <w:r>
                <w:rPr>
                  <w:rFonts w:hint="eastAsia"/>
                  <w:lang w:eastAsia="zh-CN"/>
                </w:rPr>
                <w:t>3.y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37954" w14:textId="3C09A66E" w:rsidR="00FC4BDB" w:rsidRDefault="00FC4BDB" w:rsidP="00FC4BDB">
            <w:pPr>
              <w:pStyle w:val="TAC"/>
              <w:rPr>
                <w:ins w:id="155" w:author="vivo1" w:date="2024-04-02T22:44:00Z"/>
              </w:rPr>
            </w:pPr>
            <w:ins w:id="156" w:author="vivo1" w:date="2024-04-02T22:44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5218" w14:textId="5942A8F8" w:rsidR="00FC4BDB" w:rsidRDefault="00FC4BDB" w:rsidP="00FC4BDB">
            <w:pPr>
              <w:pStyle w:val="TAC"/>
              <w:rPr>
                <w:ins w:id="157" w:author="vivo1" w:date="2024-04-02T22:44:00Z"/>
                <w:lang w:eastAsia="zh-CN"/>
              </w:rPr>
            </w:pPr>
            <w:ins w:id="158" w:author="vivo1" w:date="2024-04-02T22:44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466F9" w14:textId="6D591838" w:rsidR="00FC4BDB" w:rsidRDefault="00FC4BDB" w:rsidP="00FC4BDB">
            <w:pPr>
              <w:pStyle w:val="TAC"/>
              <w:rPr>
                <w:ins w:id="159" w:author="vivo1" w:date="2024-04-02T22:44:00Z"/>
                <w:lang w:eastAsia="zh-CN"/>
              </w:rPr>
            </w:pPr>
            <w:ins w:id="160" w:author="vivo1" w:date="2024-04-02T22:44:00Z">
              <w:r w:rsidRPr="007F2770">
                <w:t>3</w:t>
              </w:r>
            </w:ins>
          </w:p>
        </w:tc>
      </w:tr>
      <w:bookmarkEnd w:id="139"/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1" w:name="_Toc20217915"/>
      <w:bookmarkStart w:id="162" w:name="_Toc27743800"/>
      <w:bookmarkStart w:id="163" w:name="_Toc35959371"/>
      <w:bookmarkStart w:id="164" w:name="_Toc45202802"/>
      <w:bookmarkStart w:id="165" w:name="_Toc45700178"/>
      <w:bookmarkStart w:id="166" w:name="_Toc51919914"/>
      <w:bookmarkStart w:id="167" w:name="_Toc68250974"/>
      <w:bookmarkStart w:id="168" w:name="_Toc1551275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823199E" w:rsidR="00F6294F" w:rsidRPr="007F2770" w:rsidRDefault="00F6294F" w:rsidP="00F6294F">
      <w:pPr>
        <w:pStyle w:val="40"/>
        <w:rPr>
          <w:ins w:id="169" w:author="vivo1" w:date="2024-04-02T22:15:00Z"/>
        </w:rPr>
      </w:pPr>
      <w:ins w:id="170" w:author="vivo1" w:date="2024-04-02T22:15:00Z">
        <w:r>
          <w:rPr>
            <w:rFonts w:hint="eastAsia"/>
            <w:lang w:eastAsia="zh-CN"/>
          </w:rPr>
          <w:t>10</w:t>
        </w:r>
        <w:r>
          <w:t>.3.</w:t>
        </w:r>
      </w:ins>
      <w:proofErr w:type="gramStart"/>
      <w:ins w:id="171" w:author="vivo1" w:date="2024-04-02T22:45:00Z">
        <w:r w:rsidR="00FC4BDB">
          <w:rPr>
            <w:rFonts w:hint="eastAsia"/>
            <w:lang w:eastAsia="zh-CN"/>
          </w:rPr>
          <w:t>6</w:t>
        </w:r>
      </w:ins>
      <w:ins w:id="172" w:author="vivo1" w:date="2024-04-02T22:15:00Z">
        <w:r w:rsidRPr="007F2770">
          <w:t>.</w:t>
        </w:r>
      </w:ins>
      <w:ins w:id="173" w:author="vivo1" w:date="2024-04-02T22:35:00Z">
        <w:r w:rsidR="00EC6F75">
          <w:rPr>
            <w:rFonts w:hint="eastAsia"/>
            <w:lang w:eastAsia="zh-CN"/>
          </w:rPr>
          <w:t>y</w:t>
        </w:r>
      </w:ins>
      <w:proofErr w:type="gramEnd"/>
      <w:ins w:id="174" w:author="vivo1" w:date="2024-04-02T22:15:00Z">
        <w:r w:rsidRPr="007F2770">
          <w:tab/>
        </w:r>
        <w:r>
          <w:t>Back-off timer value</w:t>
        </w:r>
      </w:ins>
    </w:p>
    <w:p w14:paraId="38CF5457" w14:textId="3770D5E7" w:rsidR="00384182" w:rsidRDefault="00F6294F" w:rsidP="00F6294F">
      <w:pPr>
        <w:rPr>
          <w:lang w:eastAsia="ko-KR"/>
        </w:rPr>
      </w:pPr>
      <w:ins w:id="175" w:author="vivo1" w:date="2024-04-02T22:15:00Z">
        <w:r>
          <w:t xml:space="preserve">The LMF </w:t>
        </w:r>
      </w:ins>
      <w:ins w:id="176" w:author="vivo2" w:date="2024-04-16T15:20:00Z">
        <w:r w:rsidR="00E559DE">
          <w:rPr>
            <w:rFonts w:hint="eastAsia"/>
            <w:lang w:eastAsia="zh-CN"/>
          </w:rPr>
          <w:t xml:space="preserve">may </w:t>
        </w:r>
      </w:ins>
      <w:ins w:id="177" w:author="vivo1" w:date="2024-04-02T22:15:00Z">
        <w:r>
          <w:t xml:space="preserve">include this </w:t>
        </w:r>
      </w:ins>
      <w:ins w:id="178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179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180" w:author="vivo1" w:date="2024-04-02T22:15:00Z">
        <w:r>
          <w:rPr>
            <w:lang w:eastAsia="ko-KR"/>
          </w:rPr>
          <w:t>.</w:t>
        </w:r>
      </w:ins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61"/>
    <w:bookmarkEnd w:id="162"/>
    <w:bookmarkEnd w:id="163"/>
    <w:bookmarkEnd w:id="164"/>
    <w:bookmarkEnd w:id="165"/>
    <w:bookmarkEnd w:id="166"/>
    <w:bookmarkEnd w:id="167"/>
    <w:bookmarkEnd w:id="168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7A23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153A0" w14:textId="77777777" w:rsidR="007A23F8" w:rsidRDefault="007A23F8">
      <w:r>
        <w:separator/>
      </w:r>
    </w:p>
  </w:endnote>
  <w:endnote w:type="continuationSeparator" w:id="0">
    <w:p w14:paraId="5E183040" w14:textId="77777777" w:rsidR="007A23F8" w:rsidRDefault="007A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C4A16" w14:textId="77777777" w:rsidR="007A23F8" w:rsidRDefault="007A23F8">
      <w:r>
        <w:separator/>
      </w:r>
    </w:p>
  </w:footnote>
  <w:footnote w:type="continuationSeparator" w:id="0">
    <w:p w14:paraId="46A58103" w14:textId="77777777" w:rsidR="007A23F8" w:rsidRDefault="007A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61341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1EB65E41"/>
    <w:multiLevelType w:val="hybridMultilevel"/>
    <w:tmpl w:val="C3984970"/>
    <w:lvl w:ilvl="0" w:tplc="4F6C6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964F4E"/>
    <w:multiLevelType w:val="hybridMultilevel"/>
    <w:tmpl w:val="30F6C79C"/>
    <w:lvl w:ilvl="0" w:tplc="E90C06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32400F5A"/>
    <w:multiLevelType w:val="hybridMultilevel"/>
    <w:tmpl w:val="4A3C34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32E009F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5" w15:restartNumberingAfterBreak="0">
    <w:nsid w:val="4B5C51E6"/>
    <w:multiLevelType w:val="hybridMultilevel"/>
    <w:tmpl w:val="77B279A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A7D56B4"/>
    <w:multiLevelType w:val="hybridMultilevel"/>
    <w:tmpl w:val="0C72CA1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879779819">
    <w:abstractNumId w:val="15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 w:numId="5" w16cid:durableId="1855806956">
    <w:abstractNumId w:val="65"/>
  </w:num>
  <w:num w:numId="6" w16cid:durableId="1803496747">
    <w:abstractNumId w:val="32"/>
  </w:num>
  <w:num w:numId="7" w16cid:durableId="125927421">
    <w:abstractNumId w:val="48"/>
  </w:num>
  <w:num w:numId="8" w16cid:durableId="18212686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0665583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213233258">
    <w:abstractNumId w:val="13"/>
  </w:num>
  <w:num w:numId="11" w16cid:durableId="801001052">
    <w:abstractNumId w:val="9"/>
  </w:num>
  <w:num w:numId="12" w16cid:durableId="1218125682">
    <w:abstractNumId w:val="7"/>
  </w:num>
  <w:num w:numId="13" w16cid:durableId="1398161890">
    <w:abstractNumId w:val="6"/>
  </w:num>
  <w:num w:numId="14" w16cid:durableId="1750614301">
    <w:abstractNumId w:val="5"/>
  </w:num>
  <w:num w:numId="15" w16cid:durableId="1969357220">
    <w:abstractNumId w:val="4"/>
  </w:num>
  <w:num w:numId="16" w16cid:durableId="494690856">
    <w:abstractNumId w:val="8"/>
  </w:num>
  <w:num w:numId="17" w16cid:durableId="833716174">
    <w:abstractNumId w:val="3"/>
  </w:num>
  <w:num w:numId="18" w16cid:durableId="1545943031">
    <w:abstractNumId w:val="30"/>
  </w:num>
  <w:num w:numId="19" w16cid:durableId="1683895902">
    <w:abstractNumId w:val="59"/>
  </w:num>
  <w:num w:numId="20" w16cid:durableId="1442799650">
    <w:abstractNumId w:val="16"/>
  </w:num>
  <w:num w:numId="21" w16cid:durableId="1626349373">
    <w:abstractNumId w:val="36"/>
  </w:num>
  <w:num w:numId="22" w16cid:durableId="1433474915">
    <w:abstractNumId w:val="35"/>
  </w:num>
  <w:num w:numId="23" w16cid:durableId="1533957890">
    <w:abstractNumId w:val="44"/>
  </w:num>
  <w:num w:numId="24" w16cid:durableId="97920067">
    <w:abstractNumId w:val="38"/>
  </w:num>
  <w:num w:numId="25" w16cid:durableId="658920079">
    <w:abstractNumId w:val="23"/>
  </w:num>
  <w:num w:numId="26" w16cid:durableId="1550921175">
    <w:abstractNumId w:val="37"/>
  </w:num>
  <w:num w:numId="27" w16cid:durableId="1585185001">
    <w:abstractNumId w:val="73"/>
  </w:num>
  <w:num w:numId="28" w16cid:durableId="1897474540">
    <w:abstractNumId w:val="27"/>
  </w:num>
  <w:num w:numId="29" w16cid:durableId="352727279">
    <w:abstractNumId w:val="67"/>
  </w:num>
  <w:num w:numId="30" w16cid:durableId="1982420064">
    <w:abstractNumId w:val="40"/>
  </w:num>
  <w:num w:numId="31" w16cid:durableId="969822332">
    <w:abstractNumId w:val="63"/>
  </w:num>
  <w:num w:numId="32" w16cid:durableId="1035085695">
    <w:abstractNumId w:val="68"/>
  </w:num>
  <w:num w:numId="33" w16cid:durableId="409038415">
    <w:abstractNumId w:val="39"/>
  </w:num>
  <w:num w:numId="34" w16cid:durableId="1296057791">
    <w:abstractNumId w:val="55"/>
  </w:num>
  <w:num w:numId="35" w16cid:durableId="1853032021">
    <w:abstractNumId w:val="22"/>
  </w:num>
  <w:num w:numId="36" w16cid:durableId="795947740">
    <w:abstractNumId w:val="51"/>
  </w:num>
  <w:num w:numId="37" w16cid:durableId="1218978061">
    <w:abstractNumId w:val="56"/>
  </w:num>
  <w:num w:numId="38" w16cid:durableId="1820728759">
    <w:abstractNumId w:val="62"/>
  </w:num>
  <w:num w:numId="39" w16cid:durableId="380713055">
    <w:abstractNumId w:val="72"/>
  </w:num>
  <w:num w:numId="40" w16cid:durableId="1283069916">
    <w:abstractNumId w:val="50"/>
  </w:num>
  <w:num w:numId="41" w16cid:durableId="2141799699">
    <w:abstractNumId w:val="29"/>
  </w:num>
  <w:num w:numId="42" w16cid:durableId="791091489">
    <w:abstractNumId w:val="45"/>
  </w:num>
  <w:num w:numId="43" w16cid:durableId="320937642">
    <w:abstractNumId w:val="12"/>
  </w:num>
  <w:num w:numId="44" w16cid:durableId="752361759">
    <w:abstractNumId w:val="19"/>
  </w:num>
  <w:num w:numId="45" w16cid:durableId="327490166">
    <w:abstractNumId w:val="34"/>
  </w:num>
  <w:num w:numId="46" w16cid:durableId="2023892051">
    <w:abstractNumId w:val="57"/>
  </w:num>
  <w:num w:numId="47" w16cid:durableId="1320772399">
    <w:abstractNumId w:val="21"/>
  </w:num>
  <w:num w:numId="48" w16cid:durableId="956178011">
    <w:abstractNumId w:val="28"/>
  </w:num>
  <w:num w:numId="49" w16cid:durableId="1019165701">
    <w:abstractNumId w:val="11"/>
  </w:num>
  <w:num w:numId="50" w16cid:durableId="1313019896">
    <w:abstractNumId w:val="14"/>
  </w:num>
  <w:num w:numId="51" w16cid:durableId="2062053540">
    <w:abstractNumId w:val="49"/>
  </w:num>
  <w:num w:numId="52" w16cid:durableId="577517712">
    <w:abstractNumId w:val="64"/>
  </w:num>
  <w:num w:numId="53" w16cid:durableId="1633056357">
    <w:abstractNumId w:val="46"/>
  </w:num>
  <w:num w:numId="54" w16cid:durableId="349992051">
    <w:abstractNumId w:val="25"/>
  </w:num>
  <w:num w:numId="55" w16cid:durableId="1924530261">
    <w:abstractNumId w:val="24"/>
  </w:num>
  <w:num w:numId="56" w16cid:durableId="1093091365">
    <w:abstractNumId w:val="17"/>
  </w:num>
  <w:num w:numId="57" w16cid:durableId="1545633454">
    <w:abstractNumId w:val="54"/>
  </w:num>
  <w:num w:numId="58" w16cid:durableId="1996914386">
    <w:abstractNumId w:val="58"/>
  </w:num>
  <w:num w:numId="59" w16cid:durableId="1356492525">
    <w:abstractNumId w:val="61"/>
  </w:num>
  <w:num w:numId="60" w16cid:durableId="862691">
    <w:abstractNumId w:val="60"/>
  </w:num>
  <w:num w:numId="61" w16cid:durableId="177162619">
    <w:abstractNumId w:val="20"/>
  </w:num>
  <w:num w:numId="62" w16cid:durableId="2060352120">
    <w:abstractNumId w:val="47"/>
  </w:num>
  <w:num w:numId="63" w16cid:durableId="464735764">
    <w:abstractNumId w:val="53"/>
  </w:num>
  <w:num w:numId="64" w16cid:durableId="1857965047">
    <w:abstractNumId w:val="43"/>
  </w:num>
  <w:num w:numId="65" w16cid:durableId="260067131">
    <w:abstractNumId w:val="70"/>
  </w:num>
  <w:num w:numId="66" w16cid:durableId="181093350">
    <w:abstractNumId w:val="42"/>
  </w:num>
  <w:num w:numId="67" w16cid:durableId="733938428">
    <w:abstractNumId w:val="66"/>
  </w:num>
  <w:num w:numId="68" w16cid:durableId="2018147166">
    <w:abstractNumId w:val="71"/>
  </w:num>
  <w:num w:numId="69" w16cid:durableId="1607225097">
    <w:abstractNumId w:val="41"/>
  </w:num>
  <w:num w:numId="70" w16cid:durableId="1709604248">
    <w:abstractNumId w:val="33"/>
  </w:num>
  <w:num w:numId="71" w16cid:durableId="1124736994">
    <w:abstractNumId w:val="18"/>
  </w:num>
  <w:num w:numId="72" w16cid:durableId="870844397">
    <w:abstractNumId w:val="52"/>
  </w:num>
  <w:num w:numId="73" w16cid:durableId="892811889">
    <w:abstractNumId w:val="26"/>
  </w:num>
  <w:num w:numId="74" w16cid:durableId="641428423">
    <w:abstractNumId w:val="69"/>
  </w:num>
  <w:num w:numId="75" w16cid:durableId="360739193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oFAOSqzh4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249E"/>
    <w:rsid w:val="000F1FF0"/>
    <w:rsid w:val="00103CB1"/>
    <w:rsid w:val="001233E4"/>
    <w:rsid w:val="001403A3"/>
    <w:rsid w:val="00141B19"/>
    <w:rsid w:val="001444F0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35CE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4DD4"/>
    <w:rsid w:val="00384182"/>
    <w:rsid w:val="00394338"/>
    <w:rsid w:val="003B6F0B"/>
    <w:rsid w:val="003B70D7"/>
    <w:rsid w:val="003C0280"/>
    <w:rsid w:val="003C4AA7"/>
    <w:rsid w:val="003C6B16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6FBF"/>
    <w:rsid w:val="00473FCC"/>
    <w:rsid w:val="004853BB"/>
    <w:rsid w:val="00495E61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5FF2"/>
    <w:rsid w:val="0054633E"/>
    <w:rsid w:val="00547111"/>
    <w:rsid w:val="00563304"/>
    <w:rsid w:val="00583A51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0728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3EA8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61C5E"/>
    <w:rsid w:val="00772290"/>
    <w:rsid w:val="00783CDD"/>
    <w:rsid w:val="00792342"/>
    <w:rsid w:val="00792C04"/>
    <w:rsid w:val="007977A8"/>
    <w:rsid w:val="007A23F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5502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7584"/>
    <w:rsid w:val="00C85940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4933"/>
    <w:rsid w:val="00DB3CF0"/>
    <w:rsid w:val="00DC3AA5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559DE"/>
    <w:rsid w:val="00E6240F"/>
    <w:rsid w:val="00E71157"/>
    <w:rsid w:val="00E73381"/>
    <w:rsid w:val="00E748F0"/>
    <w:rsid w:val="00E766F2"/>
    <w:rsid w:val="00E80CFA"/>
    <w:rsid w:val="00E8247F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2</cp:revision>
  <cp:lastPrinted>1900-01-01T00:00:00Z</cp:lastPrinted>
  <dcterms:created xsi:type="dcterms:W3CDTF">2024-04-18T03:25:00Z</dcterms:created>
  <dcterms:modified xsi:type="dcterms:W3CDTF">2024-04-18T03:25:00Z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